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A6F73" w14:textId="76CF3C58" w:rsidR="00713F55" w:rsidRPr="008C2CAF" w:rsidRDefault="00713F55" w:rsidP="00713F5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1136951"/>
      <w:r w:rsidRPr="008C2CAF">
        <w:rPr>
          <w:rFonts w:ascii="Arial" w:hAnsi="Arial"/>
          <w:b/>
          <w:noProof/>
          <w:sz w:val="24"/>
        </w:rPr>
        <w:t>SA WG2 Meeting #13</w:t>
      </w:r>
      <w:r w:rsidR="002B39C5">
        <w:rPr>
          <w:rFonts w:ascii="Arial" w:hAnsi="Arial"/>
          <w:b/>
          <w:noProof/>
          <w:sz w:val="24"/>
        </w:rPr>
        <w:t>6</w:t>
      </w:r>
      <w:r w:rsidRPr="008C2CAF">
        <w:rPr>
          <w:rFonts w:ascii="Arial" w:hAnsi="Arial"/>
          <w:b/>
          <w:i/>
          <w:noProof/>
          <w:sz w:val="28"/>
        </w:rPr>
        <w:tab/>
      </w:r>
      <w:r w:rsidRPr="008C2CAF">
        <w:rPr>
          <w:rFonts w:ascii="Arial" w:hAnsi="Arial"/>
          <w:b/>
          <w:noProof/>
          <w:sz w:val="24"/>
        </w:rPr>
        <w:t>S2-</w:t>
      </w:r>
      <w:r w:rsidR="003A1EC7" w:rsidRPr="003A1EC7">
        <w:rPr>
          <w:rFonts w:ascii="Arial" w:hAnsi="Arial"/>
          <w:b/>
          <w:noProof/>
          <w:sz w:val="24"/>
        </w:rPr>
        <w:t>1911694</w:t>
      </w:r>
    </w:p>
    <w:p w14:paraId="0BC242DB" w14:textId="7B435366" w:rsidR="00713F55" w:rsidRPr="008C2CAF" w:rsidRDefault="0020761E" w:rsidP="00713F55">
      <w:pPr>
        <w:tabs>
          <w:tab w:val="right" w:pos="9639"/>
        </w:tabs>
        <w:spacing w:after="120"/>
        <w:ind w:right="-79"/>
        <w:outlineLvl w:val="0"/>
        <w:rPr>
          <w:rFonts w:ascii="Arial" w:hAnsi="Arial"/>
          <w:b/>
          <w:noProof/>
          <w:sz w:val="16"/>
          <w:szCs w:val="16"/>
        </w:rPr>
      </w:pPr>
      <w:r>
        <w:rPr>
          <w:rFonts w:ascii="Arial" w:hAnsi="Arial" w:cs="Arial"/>
          <w:b/>
          <w:bCs/>
          <w:sz w:val="24"/>
          <w:szCs w:val="24"/>
        </w:rPr>
        <w:t>November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13F55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, 2019,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="00713F55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NV, USA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13F55" w:rsidRPr="008C2CAF">
        <w:rPr>
          <w:rFonts w:ascii="Arial" w:hAnsi="Arial" w:cs="Arial"/>
          <w:b/>
          <w:bCs/>
          <w:sz w:val="24"/>
          <w:szCs w:val="24"/>
        </w:rPr>
        <w:tab/>
      </w:r>
      <w:r w:rsidR="00713F55" w:rsidRPr="008C2CAF">
        <w:rPr>
          <w:rFonts w:ascii="Arial" w:hAnsi="Arial" w:cs="Arial"/>
          <w:b/>
          <w:bCs/>
        </w:rPr>
        <w:t>(</w:t>
      </w:r>
      <w:r w:rsidR="00713F55" w:rsidRPr="008C2CAF">
        <w:rPr>
          <w:rFonts w:ascii="Arial" w:hAnsi="Arial"/>
          <w:b/>
          <w:noProof/>
        </w:rPr>
        <w:t>revision of S2-19</w:t>
      </w:r>
      <w:r w:rsidR="00713F55">
        <w:rPr>
          <w:rFonts w:ascii="Arial" w:hAnsi="Arial"/>
          <w:b/>
          <w:noProof/>
        </w:rPr>
        <w:t>yyyyy</w:t>
      </w:r>
      <w:r w:rsidR="00713F55" w:rsidRPr="008C2CAF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3F55" w:rsidRPr="008C2CAF" w14:paraId="21F6DE09" w14:textId="77777777" w:rsidTr="009166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B8840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C2CAF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713F55" w:rsidRPr="008C2CAF" w14:paraId="183B47B8" w14:textId="77777777" w:rsidTr="00916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0D07F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13F55" w:rsidRPr="008C2CAF" w14:paraId="380B51D4" w14:textId="77777777" w:rsidTr="00916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3B1E6F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14B2A0BA" w14:textId="77777777" w:rsidTr="00916622">
        <w:tc>
          <w:tcPr>
            <w:tcW w:w="142" w:type="dxa"/>
            <w:tcBorders>
              <w:left w:val="single" w:sz="4" w:space="0" w:color="auto"/>
            </w:tcBorders>
          </w:tcPr>
          <w:p w14:paraId="254F1320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D75AF" w14:textId="6AC321AA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23.</w:t>
            </w:r>
            <w:r w:rsidR="009A241C">
              <w:rPr>
                <w:rFonts w:ascii="Arial" w:hAnsi="Arial"/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4B8AA37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6F28C" w14:textId="0271D7FA" w:rsidR="00713F55" w:rsidRPr="008C2CAF" w:rsidRDefault="001A5235" w:rsidP="00916622">
            <w:pPr>
              <w:spacing w:after="0"/>
              <w:rPr>
                <w:rFonts w:ascii="Arial" w:hAnsi="Arial"/>
                <w:noProof/>
              </w:rPr>
            </w:pPr>
            <w:r w:rsidRPr="001A5235">
              <w:rPr>
                <w:rFonts w:ascii="Arial" w:hAnsi="Arial"/>
                <w:b/>
                <w:noProof/>
                <w:sz w:val="28"/>
              </w:rPr>
              <w:t>0061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773B448" w14:textId="77777777" w:rsidR="00713F55" w:rsidRPr="008C2CAF" w:rsidRDefault="00713F55" w:rsidP="0091662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81CAE" w14:textId="0FC0A840" w:rsidR="00713F55" w:rsidRPr="008C2CAF" w:rsidRDefault="009A241C" w:rsidP="0091662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D0EF9D" w14:textId="77777777" w:rsidR="00713F55" w:rsidRPr="008C2CAF" w:rsidRDefault="00713F55" w:rsidP="0091662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40E9" w14:textId="7186248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361ADC">
              <w:rPr>
                <w:rFonts w:ascii="Arial" w:hAnsi="Arial"/>
                <w:b/>
                <w:noProof/>
                <w:sz w:val="28"/>
              </w:rPr>
              <w:t>16.</w:t>
            </w:r>
            <w:r w:rsidR="009A241C">
              <w:rPr>
                <w:rFonts w:ascii="Arial" w:hAnsi="Arial"/>
                <w:b/>
                <w:noProof/>
                <w:sz w:val="28"/>
              </w:rPr>
              <w:t>1</w:t>
            </w:r>
            <w:r w:rsidRPr="00361ADC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8138B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3F55" w:rsidRPr="008C2CAF" w14:paraId="01480AA7" w14:textId="77777777" w:rsidTr="00916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CC255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3F55" w:rsidRPr="008C2CAF" w14:paraId="38C20433" w14:textId="77777777" w:rsidTr="009166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D5EFE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C2CAF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C2CA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C2CA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C2CAF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8C2CA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C2CA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13F55" w:rsidRPr="008C2CAF" w14:paraId="46B7A43E" w14:textId="77777777" w:rsidTr="00916622">
        <w:tc>
          <w:tcPr>
            <w:tcW w:w="9641" w:type="dxa"/>
            <w:gridSpan w:val="9"/>
          </w:tcPr>
          <w:p w14:paraId="0627FA3D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E24AD34" w14:textId="77777777" w:rsidR="00713F55" w:rsidRPr="008C2CAF" w:rsidRDefault="00713F55" w:rsidP="00713F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F55" w:rsidRPr="008C2CAF" w14:paraId="26086225" w14:textId="77777777" w:rsidTr="00916622">
        <w:tc>
          <w:tcPr>
            <w:tcW w:w="2835" w:type="dxa"/>
          </w:tcPr>
          <w:p w14:paraId="30154CBA" w14:textId="77777777" w:rsidR="00713F55" w:rsidRPr="008C2CAF" w:rsidRDefault="00713F55" w:rsidP="0091662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2D552F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9CF35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EE3A6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FFE0B" w14:textId="515C0B43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1C251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385A7E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46F08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48F3F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8C2CAF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AA9DB77" w14:textId="77777777" w:rsidR="00713F55" w:rsidRPr="008C2CAF" w:rsidRDefault="00713F55" w:rsidP="00713F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3F55" w:rsidRPr="008C2CAF" w14:paraId="4E046CAB" w14:textId="77777777" w:rsidTr="00916622">
        <w:tc>
          <w:tcPr>
            <w:tcW w:w="9640" w:type="dxa"/>
            <w:gridSpan w:val="11"/>
          </w:tcPr>
          <w:p w14:paraId="51553CA5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50353D62" w14:textId="77777777" w:rsidTr="00916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C9B716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Title:</w:t>
            </w:r>
            <w:r w:rsidRPr="008C2CA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18E19" w14:textId="6FA94467" w:rsidR="00713F55" w:rsidRPr="008C2CAF" w:rsidRDefault="001F218A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218A">
              <w:rPr>
                <w:rFonts w:ascii="Arial" w:hAnsi="Arial"/>
              </w:rPr>
              <w:t xml:space="preserve">Non-5G Capable (N5GC) devices </w:t>
            </w:r>
            <w:r w:rsidR="00ED4AEF">
              <w:rPr>
                <w:rFonts w:ascii="Arial" w:hAnsi="Arial"/>
              </w:rPr>
              <w:t>alignment with</w:t>
            </w:r>
            <w:r>
              <w:rPr>
                <w:rFonts w:ascii="Arial" w:hAnsi="Arial"/>
              </w:rPr>
              <w:t xml:space="preserve"> SA3</w:t>
            </w:r>
            <w:r w:rsidR="00ED4AEF">
              <w:rPr>
                <w:rFonts w:ascii="Arial" w:hAnsi="Arial"/>
              </w:rPr>
              <w:t xml:space="preserve"> </w:t>
            </w:r>
          </w:p>
        </w:tc>
      </w:tr>
      <w:tr w:rsidR="00713F55" w:rsidRPr="008C2CAF" w14:paraId="2CEBFD58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2580AC73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47511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2C1A77" w14:paraId="72653B2D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7462EF95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E266F" w14:textId="38A8DE82" w:rsidR="00713F55" w:rsidRPr="002C1A77" w:rsidRDefault="00ED4AEF" w:rsidP="00916622">
            <w:pPr>
              <w:spacing w:after="0"/>
              <w:ind w:left="100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/>
              </w:rPr>
              <w:t>Charter Communications, CableLabs</w:t>
            </w:r>
          </w:p>
        </w:tc>
      </w:tr>
      <w:tr w:rsidR="00713F55" w:rsidRPr="008C2CAF" w14:paraId="391D959C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309C18CC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00FDD" w14:textId="77777777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SA2</w:t>
            </w:r>
          </w:p>
        </w:tc>
      </w:tr>
      <w:tr w:rsidR="00713F55" w:rsidRPr="008C2CAF" w14:paraId="6563C9F9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3F01531F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E90BF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38053054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40484673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38052" w14:textId="10EF102F" w:rsidR="00713F55" w:rsidRPr="008C2CAF" w:rsidRDefault="00ED4AEF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1E9BC2" w14:textId="77777777" w:rsidR="00713F55" w:rsidRPr="008C2CAF" w:rsidRDefault="00713F55" w:rsidP="0091662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A56BE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E74D7" w14:textId="29610EEE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2019-</w:t>
            </w:r>
            <w:r w:rsidR="00ED4AEF">
              <w:rPr>
                <w:rFonts w:ascii="Arial" w:hAnsi="Arial"/>
                <w:noProof/>
              </w:rPr>
              <w:t>11</w:t>
            </w:r>
            <w:r>
              <w:rPr>
                <w:rFonts w:ascii="Arial" w:hAnsi="Arial"/>
                <w:noProof/>
              </w:rPr>
              <w:t>-</w:t>
            </w:r>
            <w:r w:rsidR="00ED4AEF">
              <w:rPr>
                <w:rFonts w:ascii="Arial" w:hAnsi="Arial"/>
                <w:noProof/>
              </w:rPr>
              <w:t>06</w:t>
            </w:r>
          </w:p>
        </w:tc>
      </w:tr>
      <w:tr w:rsidR="00713F55" w:rsidRPr="008C2CAF" w14:paraId="0271DD93" w14:textId="77777777" w:rsidTr="00916622">
        <w:tc>
          <w:tcPr>
            <w:tcW w:w="1843" w:type="dxa"/>
            <w:tcBorders>
              <w:left w:val="single" w:sz="4" w:space="0" w:color="auto"/>
            </w:tcBorders>
          </w:tcPr>
          <w:p w14:paraId="3A1BD74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F0461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7D68E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EECCD7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54A57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787D1A1F" w14:textId="77777777" w:rsidTr="00916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4E0E71" w14:textId="77777777" w:rsidR="00713F55" w:rsidRPr="008C2CAF" w:rsidRDefault="00713F55" w:rsidP="0091662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CEE2D" w14:textId="77777777" w:rsidR="00713F55" w:rsidRPr="008C2CAF" w:rsidRDefault="00713F55" w:rsidP="0091662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A1F1E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8BBF5" w14:textId="77777777" w:rsidR="00713F55" w:rsidRPr="008C2CAF" w:rsidRDefault="00713F55" w:rsidP="0091662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F7BCD" w14:textId="77777777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Rel-16</w:t>
            </w:r>
          </w:p>
        </w:tc>
      </w:tr>
      <w:tr w:rsidR="00713F55" w:rsidRPr="008C2CAF" w14:paraId="22503618" w14:textId="77777777" w:rsidTr="00916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600F5E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3A8FF1" w14:textId="77777777" w:rsidR="00713F55" w:rsidRPr="008C2CAF" w:rsidRDefault="00713F55" w:rsidP="0091662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B1080F" w14:textId="77777777" w:rsidR="00713F55" w:rsidRPr="008C2CAF" w:rsidRDefault="00713F55" w:rsidP="00916622">
            <w:pPr>
              <w:spacing w:after="12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C2CA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C2CA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C2CA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F1CCA" w14:textId="77777777" w:rsidR="00713F55" w:rsidRPr="008C2CAF" w:rsidRDefault="00713F55" w:rsidP="0091662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13F55" w:rsidRPr="008C2CAF" w14:paraId="466DE29C" w14:textId="77777777" w:rsidTr="00916622">
        <w:tc>
          <w:tcPr>
            <w:tcW w:w="1843" w:type="dxa"/>
          </w:tcPr>
          <w:p w14:paraId="7A37FFD8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5F0C76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31D65576" w14:textId="77777777" w:rsidTr="00916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B490D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FB060" w14:textId="77777777" w:rsidR="00EB11DA" w:rsidRDefault="001F218A" w:rsidP="001F218A">
            <w:pPr>
              <w:spacing w:after="0"/>
              <w:rPr>
                <w:rFonts w:eastAsia="Times New Roman"/>
              </w:rPr>
            </w:pPr>
            <w:r w:rsidRPr="001F218A">
              <w:rPr>
                <w:noProof/>
              </w:rPr>
              <w:t xml:space="preserve">SA3 uses the term Non-5G Capable (N5GC) devices for EAP based authentication procedure in isolated network deployment. Terminology alignment between this specification and SA3 is important to avoid confusion. </w:t>
            </w:r>
            <w:r w:rsidR="00EB11DA" w:rsidRPr="001F218A">
              <w:rPr>
                <w:rFonts w:eastAsia="Times New Roman"/>
              </w:rPr>
              <w:t xml:space="preserve"> </w:t>
            </w:r>
          </w:p>
          <w:p w14:paraId="6BEB1C8E" w14:textId="77777777" w:rsidR="00417E9E" w:rsidRDefault="00417E9E" w:rsidP="001F218A">
            <w:pPr>
              <w:spacing w:after="0"/>
              <w:rPr>
                <w:rFonts w:eastAsia="Times New Roman"/>
              </w:rPr>
            </w:pPr>
          </w:p>
          <w:p w14:paraId="604E2B0C" w14:textId="38E6BB85" w:rsidR="00417E9E" w:rsidRPr="001F218A" w:rsidRDefault="00262138" w:rsidP="001F218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Also using the term “</w:t>
            </w:r>
            <w:r w:rsidRPr="00262138">
              <w:rPr>
                <w:rFonts w:eastAsia="Times New Roman"/>
              </w:rPr>
              <w:t>Stand-alone Non-Public Network</w:t>
            </w:r>
            <w:r>
              <w:rPr>
                <w:rFonts w:eastAsia="Times New Roman"/>
              </w:rPr>
              <w:t>” to describe isolated network in 23.316 is confusing as SNPN in TS 23.501 has a very specific meaning which requires the use of NID for network selection procedure. It is proposed to</w:t>
            </w:r>
            <w:r w:rsidR="00A82542">
              <w:rPr>
                <w:rFonts w:eastAsia="Times New Roman"/>
              </w:rPr>
              <w:t xml:space="preserve"> add a note to clarify </w:t>
            </w:r>
            <w:r w:rsidR="00DF7C94">
              <w:rPr>
                <w:rFonts w:eastAsia="Times New Roman"/>
              </w:rPr>
              <w:t>the usage</w:t>
            </w:r>
            <w:r w:rsidR="00A82542">
              <w:rPr>
                <w:rFonts w:eastAsia="Times New Roman"/>
              </w:rPr>
              <w:t xml:space="preserve"> in 23.316</w:t>
            </w:r>
            <w:r>
              <w:rPr>
                <w:rFonts w:eastAsia="Times New Roman"/>
              </w:rPr>
              <w:t xml:space="preserve">. </w:t>
            </w:r>
          </w:p>
        </w:tc>
      </w:tr>
      <w:tr w:rsidR="00713F55" w:rsidRPr="008C2CAF" w14:paraId="563AB2DE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9569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C1767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532D186E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D06F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B79D7" w14:textId="77777777" w:rsidR="00EB11DA" w:rsidRDefault="001F218A" w:rsidP="00EB11DA">
            <w:pPr>
              <w:rPr>
                <w:noProof/>
              </w:rPr>
            </w:pPr>
            <w:r w:rsidRPr="001F218A">
              <w:rPr>
                <w:noProof/>
              </w:rPr>
              <w:t>Replacing “non 5GC NAS capable devices” to Non-5G Capable (N5GC) devices. Clarify that device capabilities include an indication that this is a N5GC device.</w:t>
            </w:r>
          </w:p>
          <w:p w14:paraId="2C04E760" w14:textId="7DF731D7" w:rsidR="00262138" w:rsidRPr="008C2CAF" w:rsidRDefault="00A82542" w:rsidP="00EB11DA">
            <w:pPr>
              <w:rPr>
                <w:noProof/>
              </w:rPr>
            </w:pPr>
            <w:r>
              <w:rPr>
                <w:noProof/>
              </w:rPr>
              <w:t>Add a note to clarify the</w:t>
            </w:r>
            <w:r w:rsidR="00262138">
              <w:rPr>
                <w:noProof/>
              </w:rPr>
              <w:t xml:space="preserve"> </w:t>
            </w:r>
            <w:r w:rsidR="00DF7C94">
              <w:rPr>
                <w:noProof/>
              </w:rPr>
              <w:t xml:space="preserve">usage of </w:t>
            </w:r>
            <w:r w:rsidR="00262138">
              <w:rPr>
                <w:rFonts w:eastAsia="Times New Roman"/>
              </w:rPr>
              <w:t>“</w:t>
            </w:r>
            <w:r w:rsidR="00262138" w:rsidRPr="00262138">
              <w:rPr>
                <w:rFonts w:eastAsia="Times New Roman"/>
              </w:rPr>
              <w:t>Stand-alone Non-Public Network</w:t>
            </w:r>
            <w:r w:rsidR="00262138">
              <w:rPr>
                <w:rFonts w:eastAsia="Times New Roman"/>
              </w:rPr>
              <w:t xml:space="preserve">” </w:t>
            </w:r>
            <w:r>
              <w:rPr>
                <w:rFonts w:eastAsia="Times New Roman"/>
              </w:rPr>
              <w:t xml:space="preserve">in this </w:t>
            </w:r>
            <w:r w:rsidR="00DF7C94">
              <w:rPr>
                <w:rFonts w:eastAsia="Times New Roman"/>
              </w:rPr>
              <w:t xml:space="preserve">wireline </w:t>
            </w:r>
            <w:r>
              <w:rPr>
                <w:rFonts w:eastAsia="Times New Roman"/>
              </w:rPr>
              <w:t xml:space="preserve">context – i.e., for isolated deployment with wireline access. </w:t>
            </w:r>
          </w:p>
        </w:tc>
      </w:tr>
      <w:tr w:rsidR="00713F55" w:rsidRPr="008C2CAF" w14:paraId="6C1B10CF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F038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774DD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5D0D597A" w14:textId="77777777" w:rsidTr="00916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0BCD3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8CC95" w14:textId="1693CEB7" w:rsidR="00713F55" w:rsidRPr="008C2CAF" w:rsidRDefault="001F218A" w:rsidP="00916622">
            <w:pPr>
              <w:rPr>
                <w:noProof/>
              </w:rPr>
            </w:pPr>
            <w:r>
              <w:rPr>
                <w:noProof/>
              </w:rPr>
              <w:t>Confusing spec between SA2 and SA3.</w:t>
            </w:r>
          </w:p>
        </w:tc>
      </w:tr>
      <w:tr w:rsidR="00713F55" w:rsidRPr="008C2CAF" w14:paraId="4B56476B" w14:textId="77777777" w:rsidTr="00916622">
        <w:tc>
          <w:tcPr>
            <w:tcW w:w="2694" w:type="dxa"/>
            <w:gridSpan w:val="2"/>
          </w:tcPr>
          <w:p w14:paraId="642E85FE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757F5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21D82170" w14:textId="77777777" w:rsidTr="00916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E9F8C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BA93C" w14:textId="6D12B1B0" w:rsidR="00713F55" w:rsidRPr="008C2CAF" w:rsidRDefault="006E5D69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br w:type="page"/>
            </w:r>
            <w:r w:rsidR="001F218A">
              <w:rPr>
                <w:rFonts w:ascii="Arial" w:hAnsi="Arial"/>
              </w:rPr>
              <w:t>4.10a</w:t>
            </w:r>
          </w:p>
        </w:tc>
      </w:tr>
      <w:tr w:rsidR="00713F55" w:rsidRPr="008C2CAF" w14:paraId="5FE90954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799D4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5598C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3F55" w:rsidRPr="008C2CAF" w14:paraId="16744801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7C192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9C0A6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08C81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EAEF6D" w14:textId="77777777" w:rsidR="00713F55" w:rsidRPr="008C2CAF" w:rsidRDefault="00713F55" w:rsidP="0091662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01C24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13F55" w:rsidRPr="008C2CAF" w14:paraId="31D4344C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0750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448D7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B27D9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B499D2" w14:textId="77777777" w:rsidR="00713F55" w:rsidRPr="008C2CAF" w:rsidRDefault="00713F55" w:rsidP="0091662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Other core specifications</w:t>
            </w:r>
            <w:r w:rsidRPr="008C2CA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DD152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3F55" w:rsidRPr="008C2CAF" w14:paraId="69AC0478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04AD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B3C1D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DE127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36CFB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8D4E5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3F55" w:rsidRPr="008C2CAF" w14:paraId="1CF7C84C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610A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B7041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7396" w14:textId="77777777" w:rsidR="00713F55" w:rsidRPr="008C2CAF" w:rsidRDefault="00713F55" w:rsidP="0091662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512A4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C8F" w14:textId="77777777" w:rsidR="00713F55" w:rsidRPr="008C2CAF" w:rsidRDefault="00713F55" w:rsidP="0091662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3F55" w:rsidRPr="008C2CAF" w14:paraId="088199BD" w14:textId="77777777" w:rsidTr="00916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BD4BD" w14:textId="77777777" w:rsidR="00713F55" w:rsidRPr="008C2CAF" w:rsidRDefault="00713F55" w:rsidP="0091662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D46CA" w14:textId="77777777" w:rsidR="00713F55" w:rsidRPr="008C2CAF" w:rsidRDefault="00713F55" w:rsidP="0091662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3F55" w:rsidRPr="008C2CAF" w14:paraId="4C59AB82" w14:textId="77777777" w:rsidTr="00916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39FEE" w14:textId="77777777" w:rsidR="00713F55" w:rsidRPr="008C2CAF" w:rsidRDefault="00713F55" w:rsidP="0091662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B571D" w14:textId="77777777" w:rsidR="00713F55" w:rsidRPr="008C2CAF" w:rsidRDefault="00713F55" w:rsidP="0091662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7156801" w14:textId="77777777" w:rsidR="006E5D69" w:rsidRDefault="006E5D69" w:rsidP="006E5D69"/>
    <w:p w14:paraId="7B43B6AA" w14:textId="77777777" w:rsidR="006E5D69" w:rsidRPr="006E5D69" w:rsidRDefault="006E5D69" w:rsidP="006E5D69">
      <w:r>
        <w:br w:type="page"/>
      </w:r>
    </w:p>
    <w:p w14:paraId="6FC3A2D2" w14:textId="77777777" w:rsidR="006E5D69" w:rsidRPr="006E5D69" w:rsidRDefault="006E5D69" w:rsidP="006E5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6E5D69">
        <w:rPr>
          <w:sz w:val="40"/>
        </w:rPr>
        <w:lastRenderedPageBreak/>
        <w:t>1st change</w:t>
      </w:r>
    </w:p>
    <w:p w14:paraId="2681BD59" w14:textId="2848473F" w:rsidR="00ED4AEF" w:rsidRPr="003B7B43" w:rsidRDefault="00ED4AEF" w:rsidP="00ED4AEF">
      <w:pPr>
        <w:pStyle w:val="Heading2"/>
      </w:pPr>
      <w:bookmarkStart w:id="3" w:name="_Toc19107109"/>
      <w:bookmarkEnd w:id="0"/>
      <w:r w:rsidRPr="003B7B43">
        <w:t>4.10a</w:t>
      </w:r>
      <w:r w:rsidRPr="003B7B43">
        <w:tab/>
        <w:t>Non</w:t>
      </w:r>
      <w:ins w:id="4" w:author="Curt W_1" w:date="2019-11-06T16:11:00Z">
        <w:r>
          <w:t>-</w:t>
        </w:r>
      </w:ins>
      <w:del w:id="5" w:author="Curt W_1" w:date="2019-11-06T16:11:00Z">
        <w:r w:rsidRPr="003B7B43" w:rsidDel="00ED4AEF">
          <w:delText xml:space="preserve"> </w:delText>
        </w:r>
      </w:del>
      <w:r w:rsidRPr="003B7B43">
        <w:t>5G</w:t>
      </w:r>
      <w:del w:id="6" w:author="Curt W_1" w:date="2019-11-06T16:10:00Z">
        <w:r w:rsidRPr="003B7B43" w:rsidDel="00ED4AEF">
          <w:delText>C NAS</w:delText>
        </w:r>
      </w:del>
      <w:r w:rsidRPr="003B7B43">
        <w:t xml:space="preserve"> capable device behind 5G-CRG and FN-CRG.</w:t>
      </w:r>
      <w:bookmarkEnd w:id="3"/>
    </w:p>
    <w:p w14:paraId="5A49D50C" w14:textId="13334D5A" w:rsidR="00ED4AEF" w:rsidRDefault="00ED4AEF" w:rsidP="00ED4AEF">
      <w:pPr>
        <w:rPr>
          <w:ins w:id="7" w:author="Curt W_1" w:date="2019-11-07T08:15:00Z"/>
        </w:rPr>
      </w:pPr>
      <w:r>
        <w:t>For Stand-alone Non-Public Network, non</w:t>
      </w:r>
      <w:ins w:id="8" w:author="Curt W_1" w:date="2019-11-06T16:12:00Z">
        <w:r>
          <w:t>-</w:t>
        </w:r>
      </w:ins>
      <w:del w:id="9" w:author="Curt W_1" w:date="2019-11-06T16:12:00Z">
        <w:r w:rsidDel="00ED4AEF">
          <w:delText xml:space="preserve"> </w:delText>
        </w:r>
      </w:del>
      <w:r>
        <w:t>5G</w:t>
      </w:r>
      <w:del w:id="10" w:author="Curt W_1" w:date="2019-11-06T16:12:00Z">
        <w:r w:rsidDel="00ED4AEF">
          <w:delText>C</w:delText>
        </w:r>
      </w:del>
      <w:r>
        <w:t xml:space="preserve"> </w:t>
      </w:r>
      <w:del w:id="11" w:author="Curt W_1" w:date="2019-11-06T16:12:00Z">
        <w:r w:rsidDel="00ED4AEF">
          <w:delText xml:space="preserve">NAS </w:delText>
        </w:r>
      </w:del>
      <w:r>
        <w:t>capable devices (</w:t>
      </w:r>
      <w:ins w:id="12" w:author="Curt W_1" w:date="2019-11-06T16:12:00Z">
        <w:r>
          <w:t>N5GC</w:t>
        </w:r>
      </w:ins>
      <w:del w:id="13" w:author="Curt W_1" w:date="2019-11-06T16:12:00Z">
        <w:r w:rsidDel="00ED4AEF">
          <w:delText>e.g. N5CW devices</w:delText>
        </w:r>
      </w:del>
      <w:r>
        <w:t>) connecting via W-5GAN can be authenticated by the 5GC using EAP based authentication method(s) as defined in TS 33.501 [11]. The following call flow describes the overall authentication procedure with FN-CRG.</w:t>
      </w:r>
    </w:p>
    <w:p w14:paraId="322B2919" w14:textId="234FB3A1" w:rsidR="00A82542" w:rsidRPr="003B7B43" w:rsidRDefault="00A82542">
      <w:pPr>
        <w:pStyle w:val="NO"/>
        <w:pPrChange w:id="14" w:author="Curt W_1" w:date="2019-11-07T08:16:00Z">
          <w:pPr/>
        </w:pPrChange>
      </w:pPr>
      <w:ins w:id="15" w:author="Curt W_1" w:date="2019-11-07T08:15:00Z">
        <w:r>
          <w:t>NOTE</w:t>
        </w:r>
      </w:ins>
      <w:ins w:id="16" w:author="Curt W_1" w:date="2019-11-07T08:23:00Z">
        <w:r w:rsidR="00C64B79">
          <w:t xml:space="preserve"> 1</w:t>
        </w:r>
      </w:ins>
      <w:ins w:id="17" w:author="Curt W_1" w:date="2019-11-07T08:16:00Z">
        <w:r>
          <w:t>:</w:t>
        </w:r>
        <w:r>
          <w:tab/>
          <w:t>“Stand-alone Non-Public Network” used in this clause is refer</w:t>
        </w:r>
      </w:ins>
      <w:ins w:id="18" w:author="Curt W_1" w:date="2019-11-07T08:17:00Z">
        <w:r>
          <w:t xml:space="preserve">ring to an isolated </w:t>
        </w:r>
      </w:ins>
      <w:ins w:id="19" w:author="Curt W_1" w:date="2019-11-07T08:18:00Z">
        <w:r>
          <w:t>5G</w:t>
        </w:r>
      </w:ins>
      <w:ins w:id="20" w:author="Curt W_1" w:date="2019-11-07T08:17:00Z">
        <w:r w:rsidRPr="00A82542">
          <w:t xml:space="preserve"> network</w:t>
        </w:r>
      </w:ins>
      <w:ins w:id="21" w:author="Curt W_1" w:date="2019-11-07T08:18:00Z">
        <w:r>
          <w:t xml:space="preserve"> with wireline access</w:t>
        </w:r>
      </w:ins>
      <w:ins w:id="22" w:author="Curt W_1" w:date="2019-11-07T08:17:00Z">
        <w:r>
          <w:t>.</w:t>
        </w:r>
      </w:ins>
      <w:ins w:id="23" w:author="Curt W_1" w:date="2019-11-07T08:18:00Z">
        <w:r>
          <w:t xml:space="preserve"> It is not </w:t>
        </w:r>
      </w:ins>
      <w:ins w:id="24" w:author="Curt W_1" w:date="2019-11-07T08:21:00Z">
        <w:r>
          <w:t>related</w:t>
        </w:r>
      </w:ins>
      <w:ins w:id="25" w:author="Curt W_1" w:date="2019-11-07T08:19:00Z">
        <w:r>
          <w:t xml:space="preserve"> to the </w:t>
        </w:r>
      </w:ins>
      <w:ins w:id="26" w:author="Curt W_1" w:date="2019-11-07T08:20:00Z">
        <w:r>
          <w:t>SNPN</w:t>
        </w:r>
      </w:ins>
      <w:ins w:id="27" w:author="Curt W_1" w:date="2019-11-07T08:21:00Z">
        <w:r>
          <w:t xml:space="preserve"> description</w:t>
        </w:r>
      </w:ins>
      <w:ins w:id="28" w:author="Curt W_1" w:date="2019-11-07T08:20:00Z">
        <w:r>
          <w:t xml:space="preserve"> in TS 23.501</w:t>
        </w:r>
      </w:ins>
      <w:ins w:id="29" w:author="Curt W_1" w:date="2019-11-07T08:22:00Z">
        <w:r>
          <w:t>[xx]</w:t>
        </w:r>
      </w:ins>
      <w:ins w:id="30" w:author="Curt W_1" w:date="2019-11-07T08:20:00Z">
        <w:r>
          <w:t>.</w:t>
        </w:r>
      </w:ins>
      <w:ins w:id="31" w:author="Curt W_1" w:date="2019-11-07T08:17:00Z">
        <w:r>
          <w:t xml:space="preserve"> </w:t>
        </w:r>
      </w:ins>
    </w:p>
    <w:p w14:paraId="4E4F6A59" w14:textId="65487754" w:rsidR="00DB118E" w:rsidRPr="00DB118E" w:rsidRDefault="000012A2" w:rsidP="00DB118E">
      <w:pPr>
        <w:spacing w:after="0"/>
        <w:rPr>
          <w:ins w:id="32" w:author="Curt W_1" w:date="2019-11-06T16:35:00Z"/>
          <w:rFonts w:eastAsia="Times New Roman"/>
          <w:sz w:val="24"/>
          <w:szCs w:val="24"/>
          <w:lang w:val="en-US"/>
        </w:rPr>
      </w:pPr>
      <w:del w:id="33" w:author="Curt W_1" w:date="2019-11-06T16:34:00Z">
        <w:r w:rsidRPr="003B7B43">
          <w:rPr>
            <w:noProof/>
            <w:lang w:eastAsia="ja-JP"/>
          </w:rPr>
          <w:object w:dxaOrig="9353" w:dyaOrig="4040" w14:anchorId="26F31E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66.65pt;height:202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634694991" r:id="rId17"/>
          </w:object>
        </w:r>
      </w:del>
      <w:ins w:id="34" w:author="Curt W_1" w:date="2019-11-06T16:35:00Z">
        <w:r w:rsidR="00DB118E" w:rsidRPr="00DB118E">
          <w:t xml:space="preserve"> </w:t>
        </w:r>
        <w:r w:rsidR="00DB118E" w:rsidRPr="00DB118E">
          <w:rPr>
            <w:rFonts w:eastAsia="Times New Roman"/>
            <w:sz w:val="24"/>
            <w:szCs w:val="24"/>
            <w:lang w:val="en-US"/>
          </w:rPr>
          <w:fldChar w:fldCharType="begin"/>
        </w:r>
        <w:r w:rsidR="00DB118E" w:rsidRPr="00DB118E">
          <w:rPr>
            <w:rFonts w:eastAsia="Times New Roman"/>
            <w:sz w:val="24"/>
            <w:szCs w:val="24"/>
            <w:lang w:val="en-US"/>
          </w:rPr>
          <w:instrText xml:space="preserve"> INCLUDEPICTURE "https://documents.lucidchart.com/documents/5fdee14a-3816-49c8-83fe-8cc3d9011bb1/pages/0_0?a=2109&amp;x=-76&amp;y=785&amp;w=1672&amp;h=760&amp;store=1&amp;accept=image%2F*&amp;auth=LCA%2062f0e24e745b4159fe7fce4bca7722a951c9884e-ts%3D1573082255" \* MERGEFORMATINET </w:instrText>
        </w:r>
        <w:r w:rsidR="00DB118E" w:rsidRPr="00DB118E">
          <w:rPr>
            <w:rFonts w:eastAsia="Times New Roman"/>
            <w:sz w:val="24"/>
            <w:szCs w:val="24"/>
            <w:lang w:val="en-US"/>
          </w:rPr>
          <w:fldChar w:fldCharType="separate"/>
        </w:r>
        <w:r w:rsidR="00DB118E" w:rsidRPr="00DB118E">
          <w:rPr>
            <w:rFonts w:eastAsia="Times New Roman"/>
            <w:noProof/>
            <w:sz w:val="24"/>
            <w:szCs w:val="24"/>
            <w:lang w:val="en-US"/>
          </w:rPr>
          <w:drawing>
            <wp:inline distT="0" distB="0" distL="0" distR="0" wp14:anchorId="4DCD0BED" wp14:editId="5FB60772">
              <wp:extent cx="6122035" cy="2781935"/>
              <wp:effectExtent l="0" t="0" r="0" b="0"/>
              <wp:docPr id="2" name="Picture 2" descr="https://documents.lucidchart.com/documents/5fdee14a-3816-49c8-83fe-8cc3d9011bb1/pages/0_0?a=2109&amp;x=-76&amp;y=785&amp;w=1672&amp;h=760&amp;store=1&amp;accept=image%2F*&amp;auth=LCA%2062f0e24e745b4159fe7fce4bca7722a951c9884e-ts%3D15730822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s://documents.lucidchart.com/documents/5fdee14a-3816-49c8-83fe-8cc3d9011bb1/pages/0_0?a=2109&amp;x=-76&amp;y=785&amp;w=1672&amp;h=760&amp;store=1&amp;accept=image%2F*&amp;auth=LCA%2062f0e24e745b4159fe7fce4bca7722a951c9884e-ts%3D157308225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781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B118E" w:rsidRPr="00DB118E">
          <w:rPr>
            <w:rFonts w:eastAsia="Times New Roman"/>
            <w:sz w:val="24"/>
            <w:szCs w:val="24"/>
            <w:lang w:val="en-US"/>
          </w:rPr>
          <w:fldChar w:fldCharType="end"/>
        </w:r>
      </w:ins>
    </w:p>
    <w:p w14:paraId="5D7F25C5" w14:textId="2D062632" w:rsidR="00ED4AEF" w:rsidRPr="003B7B43" w:rsidRDefault="00ED4AEF" w:rsidP="00ED4AEF">
      <w:pPr>
        <w:pStyle w:val="TH"/>
      </w:pPr>
    </w:p>
    <w:p w14:paraId="71D8CC6E" w14:textId="77777777" w:rsidR="00ED4AEF" w:rsidRPr="003B7B43" w:rsidRDefault="00ED4AEF" w:rsidP="00ED4AEF">
      <w:pPr>
        <w:pStyle w:val="TF"/>
      </w:pPr>
      <w:r w:rsidRPr="003B7B43">
        <w:t>Figure 4.10a-1: Non-5GC device authenticated by 5GC procedure</w:t>
      </w:r>
    </w:p>
    <w:p w14:paraId="25279E4F" w14:textId="77777777" w:rsidR="00ED4AEF" w:rsidRPr="003B7B43" w:rsidRDefault="00ED4AEF" w:rsidP="00ED4AEF">
      <w:pPr>
        <w:pStyle w:val="B1"/>
      </w:pPr>
      <w:r>
        <w:t>1.</w:t>
      </w:r>
      <w:r>
        <w:tab/>
        <w:t>W-AGF registers FN-RG to 5GC based on clause 7.2.1.3.</w:t>
      </w:r>
    </w:p>
    <w:p w14:paraId="7BF10A66" w14:textId="3BBA3ED0" w:rsidR="00ED4AEF" w:rsidRDefault="00ED4AEF" w:rsidP="00ED4AEF">
      <w:pPr>
        <w:pStyle w:val="B1"/>
      </w:pPr>
      <w:r>
        <w:t>2.</w:t>
      </w:r>
      <w:r>
        <w:tab/>
        <w:t xml:space="preserve">FN-CRG is configured as L2 bridge mode and forwards any L2 frame forward to W-AGF. 802.1x authentication is triggered. This can be done either by </w:t>
      </w:r>
      <w:del w:id="35" w:author="Curt W_1" w:date="2019-11-06T16:13:00Z">
        <w:r w:rsidDel="00ED4AEF">
          <w:delText>non 5GC NAS capable</w:delText>
        </w:r>
      </w:del>
      <w:ins w:id="36" w:author="Curt W_1" w:date="2019-11-06T16:13:00Z">
        <w:r>
          <w:t>N5GC</w:t>
        </w:r>
      </w:ins>
      <w:r>
        <w:t xml:space="preserve"> device sending </w:t>
      </w:r>
      <w:proofErr w:type="gramStart"/>
      <w:r>
        <w:t>a</w:t>
      </w:r>
      <w:proofErr w:type="gramEnd"/>
      <w:r>
        <w:t xml:space="preserve"> EAPOL-start frame to W-AGF or W-AGF receives a frame from an unknown MAC address.</w:t>
      </w:r>
    </w:p>
    <w:p w14:paraId="6928D2C1" w14:textId="49AFBFD6" w:rsidR="00ED4AEF" w:rsidRDefault="00ED4AEF" w:rsidP="00ED4AEF">
      <w:pPr>
        <w:pStyle w:val="B1"/>
      </w:pPr>
      <w:r>
        <w:t>3.</w:t>
      </w:r>
      <w:r>
        <w:tab/>
        <w:t xml:space="preserve">W-AGF, on behalf of the </w:t>
      </w:r>
      <w:del w:id="37" w:author="Curt W_1" w:date="2019-11-06T16:14:00Z">
        <w:r w:rsidDel="00ED4AEF">
          <w:delText>non 5GC capable</w:delText>
        </w:r>
      </w:del>
      <w:ins w:id="38" w:author="Curt W_1" w:date="2019-11-06T16:14:00Z">
        <w:r>
          <w:t>N5GC</w:t>
        </w:r>
      </w:ins>
      <w:r>
        <w:t xml:space="preserve"> device, formulate a N1: Registration Request message to AMF with </w:t>
      </w:r>
      <w:ins w:id="39" w:author="Curt W_1" w:date="2019-11-06T16:15:00Z">
        <w:r w:rsidRPr="00617396">
          <w:rPr>
            <w:noProof/>
            <w:color w:val="0070C0"/>
          </w:rPr>
          <w:t xml:space="preserve">device capability indicator </w:t>
        </w:r>
        <w:r>
          <w:rPr>
            <w:noProof/>
            <w:color w:val="0070C0"/>
          </w:rPr>
          <w:t xml:space="preserve">that </w:t>
        </w:r>
        <w:r w:rsidRPr="00617396">
          <w:rPr>
            <w:noProof/>
            <w:color w:val="0070C0"/>
          </w:rPr>
          <w:t>the device is non-5G capable</w:t>
        </w:r>
      </w:ins>
      <w:del w:id="40" w:author="Curt W_1" w:date="2019-11-06T16:15:00Z">
        <w:r w:rsidDel="00ED4AEF">
          <w:delText>Registration type indicating "non 5GC NAS capable device" initial registration</w:delText>
        </w:r>
      </w:del>
      <w:r>
        <w:t>.</w:t>
      </w:r>
    </w:p>
    <w:p w14:paraId="5E2A1EF0" w14:textId="77777777" w:rsidR="00ED4AEF" w:rsidRDefault="00ED4AEF" w:rsidP="00ED4AEF">
      <w:pPr>
        <w:pStyle w:val="B1"/>
      </w:pPr>
      <w:r>
        <w:t>4.</w:t>
      </w:r>
      <w:r>
        <w:tab/>
        <w:t>AMF selects a suitable AUSF based on registration type.</w:t>
      </w:r>
    </w:p>
    <w:p w14:paraId="10F1BB73" w14:textId="61F23740" w:rsidR="00ED4AEF" w:rsidRDefault="00ED4AEF" w:rsidP="00ED4AEF">
      <w:pPr>
        <w:pStyle w:val="B1"/>
      </w:pPr>
      <w:r>
        <w:t>5.</w:t>
      </w:r>
      <w:r>
        <w:tab/>
        <w:t xml:space="preserve">EAP based authentication defined in TS 33.501 [11] is performed between the AUSF and </w:t>
      </w:r>
      <w:del w:id="41" w:author="Curt W_1" w:date="2019-11-06T16:16:00Z">
        <w:r w:rsidDel="00ED4AEF">
          <w:delText>non 5GC NAS capable</w:delText>
        </w:r>
      </w:del>
      <w:ins w:id="42" w:author="Curt W_1" w:date="2019-11-06T16:16:00Z">
        <w:r>
          <w:t xml:space="preserve">N5GC </w:t>
        </w:r>
      </w:ins>
      <w:del w:id="43" w:author="Curt W_1" w:date="2019-11-06T16:17:00Z">
        <w:r w:rsidDel="00ED4AEF">
          <w:delText xml:space="preserve"> </w:delText>
        </w:r>
      </w:del>
      <w:r>
        <w:t>device.</w:t>
      </w:r>
    </w:p>
    <w:p w14:paraId="24B0F196" w14:textId="7CF98024" w:rsidR="00ED4AEF" w:rsidRDefault="00ED4AEF" w:rsidP="00ED4AEF">
      <w:pPr>
        <w:pStyle w:val="B1"/>
      </w:pPr>
      <w:r>
        <w:tab/>
        <w:t xml:space="preserve">Once the </w:t>
      </w:r>
      <w:del w:id="44" w:author="Curt W_1" w:date="2019-11-06T16:16:00Z">
        <w:r w:rsidDel="00ED4AEF">
          <w:delText>non 5GC NAS capable</w:delText>
        </w:r>
      </w:del>
      <w:ins w:id="45" w:author="Curt W_1" w:date="2019-11-06T16:16:00Z">
        <w:r>
          <w:t>N5GC</w:t>
        </w:r>
      </w:ins>
      <w:r>
        <w:t xml:space="preserve"> device has been authenticated, the AUSF provides relevant security related information to the AMF. AUSF shall return the SUPI (e.g., username of the </w:t>
      </w:r>
      <w:del w:id="46" w:author="Curt W_1" w:date="2019-11-06T16:16:00Z">
        <w:r w:rsidDel="00ED4AEF">
          <w:delText>non 5GC NAS capable</w:delText>
        </w:r>
      </w:del>
      <w:ins w:id="47" w:author="Curt W_1" w:date="2019-11-06T16:16:00Z">
        <w:r>
          <w:t>N5GC</w:t>
        </w:r>
      </w:ins>
      <w:r>
        <w:t xml:space="preserve"> device) to AMF only after the authentication is successful.</w:t>
      </w:r>
    </w:p>
    <w:p w14:paraId="3330D3EC" w14:textId="08C93079" w:rsidR="00ED4AEF" w:rsidRPr="003B7B43" w:rsidRDefault="00ED4AEF" w:rsidP="00ED4AEF">
      <w:pPr>
        <w:pStyle w:val="NO"/>
      </w:pPr>
      <w:r w:rsidRPr="003B7B43">
        <w:t>NOTE</w:t>
      </w:r>
      <w:ins w:id="48" w:author="Curt W_1" w:date="2019-11-07T08:23:00Z">
        <w:r w:rsidR="00C64B79">
          <w:t xml:space="preserve"> 2</w:t>
        </w:r>
      </w:ins>
      <w:r w:rsidRPr="003B7B43">
        <w:t>:</w:t>
      </w:r>
      <w:r>
        <w:tab/>
      </w:r>
      <w:r w:rsidRPr="003B7B43">
        <w:t>Each device is registered to 5GC with its own unique SUPI.</w:t>
      </w:r>
    </w:p>
    <w:p w14:paraId="733EC2B3" w14:textId="77777777" w:rsidR="00ED4AEF" w:rsidRPr="003B7B43" w:rsidRDefault="00ED4AEF" w:rsidP="00ED4AEF">
      <w:pPr>
        <w:pStyle w:val="B1"/>
      </w:pPr>
      <w:r>
        <w:tab/>
        <w:t>AMF performs other registration procedures as required (see TS 23.502 [3] clause 4.2.2.2.2).</w:t>
      </w:r>
    </w:p>
    <w:p w14:paraId="49C02F2F" w14:textId="77777777" w:rsidR="00ED4AEF" w:rsidRPr="003B7B43" w:rsidRDefault="00ED4AEF" w:rsidP="00ED4AEF">
      <w:pPr>
        <w:pStyle w:val="B1"/>
      </w:pPr>
      <w:r>
        <w:t>6.</w:t>
      </w:r>
      <w:r>
        <w:tab/>
        <w:t>AMF sends Registration Accept message to W-AGF.</w:t>
      </w:r>
    </w:p>
    <w:p w14:paraId="6CDEF61D" w14:textId="7FB874EB" w:rsidR="00ED4AEF" w:rsidRPr="003B7B43" w:rsidRDefault="00ED4AEF" w:rsidP="00ED4AEF">
      <w:r w:rsidRPr="003B7B43">
        <w:t xml:space="preserve">Only one PDU session per </w:t>
      </w:r>
      <w:del w:id="49" w:author="Curt W_1" w:date="2019-11-06T16:16:00Z">
        <w:r w:rsidRPr="003B7B43" w:rsidDel="00ED4AEF">
          <w:delText>non 5GC NAS capable</w:delText>
        </w:r>
      </w:del>
      <w:ins w:id="50" w:author="Curt W_1" w:date="2019-11-06T16:16:00Z">
        <w:r>
          <w:t>N5GC</w:t>
        </w:r>
      </w:ins>
      <w:r w:rsidRPr="003B7B43">
        <w:t xml:space="preserve"> device is supported.</w:t>
      </w:r>
    </w:p>
    <w:p w14:paraId="4094A0C9" w14:textId="77777777" w:rsidR="00ED4AEF" w:rsidRPr="003B7B43" w:rsidRDefault="00ED4AEF" w:rsidP="00ED4AEF">
      <w:r w:rsidRPr="003B7B43">
        <w:t>Roaming is not supported.</w:t>
      </w:r>
    </w:p>
    <w:p w14:paraId="20E90860" w14:textId="10C2F29E" w:rsidR="00ED4AEF" w:rsidRPr="003B7B43" w:rsidRDefault="00ED4AEF" w:rsidP="00ED4AEF">
      <w:r w:rsidRPr="003B7B43">
        <w:t xml:space="preserve">For 5G-CRG, it behaves as FN-CRG (i.e., L2 bridge mode) when handling </w:t>
      </w:r>
      <w:del w:id="51" w:author="Curt W_1" w:date="2019-11-06T16:16:00Z">
        <w:r w:rsidRPr="003B7B43" w:rsidDel="00ED4AEF">
          <w:delText>non 5GC NAS capable</w:delText>
        </w:r>
      </w:del>
      <w:ins w:id="52" w:author="Curt W_1" w:date="2019-11-06T16:16:00Z">
        <w:r>
          <w:t>N5GC</w:t>
        </w:r>
      </w:ins>
      <w:r w:rsidRPr="003B7B43">
        <w:t xml:space="preserve"> device.</w:t>
      </w:r>
    </w:p>
    <w:p w14:paraId="25CA78C4" w14:textId="77777777" w:rsidR="006E5D69" w:rsidRDefault="006E5D69" w:rsidP="00B56148">
      <w:pPr>
        <w:pStyle w:val="NO"/>
      </w:pPr>
    </w:p>
    <w:p w14:paraId="6387AD60" w14:textId="77777777" w:rsidR="006E5D69" w:rsidRPr="006E5D69" w:rsidRDefault="006E5D69" w:rsidP="006E5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6E5D69">
        <w:rPr>
          <w:sz w:val="40"/>
        </w:rPr>
        <w:t>End of changes</w:t>
      </w:r>
    </w:p>
    <w:sectPr w:rsidR="006E5D69" w:rsidRPr="006E5D69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26E14" w14:textId="77777777" w:rsidR="000012A2" w:rsidRDefault="000012A2">
      <w:r>
        <w:separator/>
      </w:r>
    </w:p>
  </w:endnote>
  <w:endnote w:type="continuationSeparator" w:id="0">
    <w:p w14:paraId="7C7804FC" w14:textId="77777777" w:rsidR="000012A2" w:rsidRDefault="0000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9350C" w14:textId="77777777" w:rsidR="003139B5" w:rsidRDefault="003139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35485" w14:textId="77777777" w:rsidR="000012A2" w:rsidRDefault="000012A2">
      <w:r>
        <w:separator/>
      </w:r>
    </w:p>
  </w:footnote>
  <w:footnote w:type="continuationSeparator" w:id="0">
    <w:p w14:paraId="238BC011" w14:textId="77777777" w:rsidR="000012A2" w:rsidRDefault="00001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0F209" w14:textId="61302D81" w:rsidR="003139B5" w:rsidRDefault="003139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52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228BA" w14:textId="77777777" w:rsidR="003139B5" w:rsidRDefault="003139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C3CD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21118CC" w14:textId="4817651C" w:rsidR="003139B5" w:rsidRDefault="003139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52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F130EA" w14:textId="77777777" w:rsidR="003139B5" w:rsidRDefault="00313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198B100D"/>
    <w:multiLevelType w:val="hybridMultilevel"/>
    <w:tmpl w:val="E9D2E078"/>
    <w:lvl w:ilvl="0" w:tplc="CB5641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C522F"/>
    <w:multiLevelType w:val="hybridMultilevel"/>
    <w:tmpl w:val="97E83632"/>
    <w:lvl w:ilvl="0" w:tplc="83AA8AA0">
      <w:start w:val="1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D63BCE"/>
    <w:multiLevelType w:val="hybridMultilevel"/>
    <w:tmpl w:val="70944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75AA3"/>
    <w:multiLevelType w:val="hybridMultilevel"/>
    <w:tmpl w:val="67E2BCAC"/>
    <w:lvl w:ilvl="0" w:tplc="DCDEE18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_1">
    <w15:presenceInfo w15:providerId="None" w15:userId="Curt W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2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19FA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778E"/>
    <w:rsid w:val="000A00EF"/>
    <w:rsid w:val="000A1283"/>
    <w:rsid w:val="000A2440"/>
    <w:rsid w:val="000A2C96"/>
    <w:rsid w:val="000B0E03"/>
    <w:rsid w:val="000B1C33"/>
    <w:rsid w:val="000B1F51"/>
    <w:rsid w:val="000B5680"/>
    <w:rsid w:val="000B666B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2F5C"/>
    <w:rsid w:val="001042FF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8E"/>
    <w:rsid w:val="00130CE7"/>
    <w:rsid w:val="001310BE"/>
    <w:rsid w:val="00131B31"/>
    <w:rsid w:val="00131FFD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49E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0A3D"/>
    <w:rsid w:val="001919CA"/>
    <w:rsid w:val="00194B70"/>
    <w:rsid w:val="00194E42"/>
    <w:rsid w:val="001951E9"/>
    <w:rsid w:val="00195DA7"/>
    <w:rsid w:val="00196F0A"/>
    <w:rsid w:val="0019799D"/>
    <w:rsid w:val="001A09BC"/>
    <w:rsid w:val="001A1BE5"/>
    <w:rsid w:val="001A1CCC"/>
    <w:rsid w:val="001A5235"/>
    <w:rsid w:val="001A5ACE"/>
    <w:rsid w:val="001B074A"/>
    <w:rsid w:val="001B1C5D"/>
    <w:rsid w:val="001B36F9"/>
    <w:rsid w:val="001B3912"/>
    <w:rsid w:val="001B3E98"/>
    <w:rsid w:val="001B5504"/>
    <w:rsid w:val="001B5B65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218A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0761E"/>
    <w:rsid w:val="00211FEB"/>
    <w:rsid w:val="00212E97"/>
    <w:rsid w:val="0021461C"/>
    <w:rsid w:val="002148F5"/>
    <w:rsid w:val="002153DA"/>
    <w:rsid w:val="00216D77"/>
    <w:rsid w:val="00220560"/>
    <w:rsid w:val="00223B5C"/>
    <w:rsid w:val="00224B64"/>
    <w:rsid w:val="002252CD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40329"/>
    <w:rsid w:val="00241DAC"/>
    <w:rsid w:val="002431F6"/>
    <w:rsid w:val="00243C85"/>
    <w:rsid w:val="002453E5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2138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39C5"/>
    <w:rsid w:val="002B4126"/>
    <w:rsid w:val="002B4226"/>
    <w:rsid w:val="002B55BC"/>
    <w:rsid w:val="002B6D66"/>
    <w:rsid w:val="002B717B"/>
    <w:rsid w:val="002C0905"/>
    <w:rsid w:val="002C1A77"/>
    <w:rsid w:val="002C31FF"/>
    <w:rsid w:val="002C4631"/>
    <w:rsid w:val="002C4B7E"/>
    <w:rsid w:val="002C5563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39B5"/>
    <w:rsid w:val="00314B03"/>
    <w:rsid w:val="00315F12"/>
    <w:rsid w:val="00316CB5"/>
    <w:rsid w:val="003172DC"/>
    <w:rsid w:val="003178AD"/>
    <w:rsid w:val="0032233B"/>
    <w:rsid w:val="00322E20"/>
    <w:rsid w:val="0032340B"/>
    <w:rsid w:val="003235D7"/>
    <w:rsid w:val="00323B14"/>
    <w:rsid w:val="003244EA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1ADC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6EB0"/>
    <w:rsid w:val="00377456"/>
    <w:rsid w:val="003776BD"/>
    <w:rsid w:val="003809F6"/>
    <w:rsid w:val="00382084"/>
    <w:rsid w:val="00382622"/>
    <w:rsid w:val="00382BEF"/>
    <w:rsid w:val="00385E0B"/>
    <w:rsid w:val="003878D7"/>
    <w:rsid w:val="00390580"/>
    <w:rsid w:val="00391C2F"/>
    <w:rsid w:val="00393263"/>
    <w:rsid w:val="00395C4A"/>
    <w:rsid w:val="00396420"/>
    <w:rsid w:val="003A1EC7"/>
    <w:rsid w:val="003A2937"/>
    <w:rsid w:val="003A3E7C"/>
    <w:rsid w:val="003A4C3F"/>
    <w:rsid w:val="003A51F5"/>
    <w:rsid w:val="003B148A"/>
    <w:rsid w:val="003B1681"/>
    <w:rsid w:val="003B1BC6"/>
    <w:rsid w:val="003B4A68"/>
    <w:rsid w:val="003B4B5C"/>
    <w:rsid w:val="003B5713"/>
    <w:rsid w:val="003B6E76"/>
    <w:rsid w:val="003B70BC"/>
    <w:rsid w:val="003C0054"/>
    <w:rsid w:val="003C010D"/>
    <w:rsid w:val="003C02A6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5B20"/>
    <w:rsid w:val="003C6531"/>
    <w:rsid w:val="003D1CB5"/>
    <w:rsid w:val="003D1F73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6565"/>
    <w:rsid w:val="00406B43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17E9E"/>
    <w:rsid w:val="00422874"/>
    <w:rsid w:val="0042557F"/>
    <w:rsid w:val="00425D76"/>
    <w:rsid w:val="00430F08"/>
    <w:rsid w:val="00431542"/>
    <w:rsid w:val="004322D7"/>
    <w:rsid w:val="0044014C"/>
    <w:rsid w:val="00440BF8"/>
    <w:rsid w:val="00442382"/>
    <w:rsid w:val="00443E54"/>
    <w:rsid w:val="00444EF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7CD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031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4F7EC7"/>
    <w:rsid w:val="00502C15"/>
    <w:rsid w:val="005034DB"/>
    <w:rsid w:val="00505D6F"/>
    <w:rsid w:val="00505F44"/>
    <w:rsid w:val="00507F40"/>
    <w:rsid w:val="00511619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AE0"/>
    <w:rsid w:val="00535C46"/>
    <w:rsid w:val="005364B3"/>
    <w:rsid w:val="00536FAA"/>
    <w:rsid w:val="00537A6A"/>
    <w:rsid w:val="00541130"/>
    <w:rsid w:val="0054180C"/>
    <w:rsid w:val="005431EA"/>
    <w:rsid w:val="0054391B"/>
    <w:rsid w:val="00543E6C"/>
    <w:rsid w:val="00543FA4"/>
    <w:rsid w:val="00544DAC"/>
    <w:rsid w:val="00545B16"/>
    <w:rsid w:val="00545C05"/>
    <w:rsid w:val="00547F6D"/>
    <w:rsid w:val="00550220"/>
    <w:rsid w:val="00550546"/>
    <w:rsid w:val="0055062B"/>
    <w:rsid w:val="005512B2"/>
    <w:rsid w:val="00551DF6"/>
    <w:rsid w:val="005529EB"/>
    <w:rsid w:val="00553FC8"/>
    <w:rsid w:val="00554467"/>
    <w:rsid w:val="0055509E"/>
    <w:rsid w:val="005566F6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67E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5F1"/>
    <w:rsid w:val="00595A64"/>
    <w:rsid w:val="005978E3"/>
    <w:rsid w:val="00597AB8"/>
    <w:rsid w:val="005A0A6C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43D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1D5D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347B"/>
    <w:rsid w:val="006549A7"/>
    <w:rsid w:val="006550AD"/>
    <w:rsid w:val="00655573"/>
    <w:rsid w:val="00655608"/>
    <w:rsid w:val="00655C19"/>
    <w:rsid w:val="00656874"/>
    <w:rsid w:val="00657634"/>
    <w:rsid w:val="0065770C"/>
    <w:rsid w:val="00660756"/>
    <w:rsid w:val="00661CD5"/>
    <w:rsid w:val="00662427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B6BF7"/>
    <w:rsid w:val="006C3F46"/>
    <w:rsid w:val="006C4AA9"/>
    <w:rsid w:val="006C5079"/>
    <w:rsid w:val="006C61F4"/>
    <w:rsid w:val="006C67B8"/>
    <w:rsid w:val="006D2615"/>
    <w:rsid w:val="006D3987"/>
    <w:rsid w:val="006D4030"/>
    <w:rsid w:val="006D61D4"/>
    <w:rsid w:val="006E181D"/>
    <w:rsid w:val="006E1D14"/>
    <w:rsid w:val="006E2412"/>
    <w:rsid w:val="006E2539"/>
    <w:rsid w:val="006E380C"/>
    <w:rsid w:val="006E4BC5"/>
    <w:rsid w:val="006E5C86"/>
    <w:rsid w:val="006E5D69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3F55"/>
    <w:rsid w:val="00715768"/>
    <w:rsid w:val="00715A1B"/>
    <w:rsid w:val="00715AAA"/>
    <w:rsid w:val="007162CC"/>
    <w:rsid w:val="00716C1B"/>
    <w:rsid w:val="00716C51"/>
    <w:rsid w:val="00717D90"/>
    <w:rsid w:val="007204DA"/>
    <w:rsid w:val="007218D4"/>
    <w:rsid w:val="007255DB"/>
    <w:rsid w:val="00727338"/>
    <w:rsid w:val="00732A2E"/>
    <w:rsid w:val="00734995"/>
    <w:rsid w:val="00734A5B"/>
    <w:rsid w:val="00742DA5"/>
    <w:rsid w:val="00743C56"/>
    <w:rsid w:val="00744418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7795D"/>
    <w:rsid w:val="00780E87"/>
    <w:rsid w:val="007813AA"/>
    <w:rsid w:val="0078144B"/>
    <w:rsid w:val="00781F0F"/>
    <w:rsid w:val="00782C8D"/>
    <w:rsid w:val="00783163"/>
    <w:rsid w:val="007831B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22C3"/>
    <w:rsid w:val="007A454D"/>
    <w:rsid w:val="007A7D19"/>
    <w:rsid w:val="007B32EF"/>
    <w:rsid w:val="007B333B"/>
    <w:rsid w:val="007B5296"/>
    <w:rsid w:val="007B5705"/>
    <w:rsid w:val="007B696E"/>
    <w:rsid w:val="007C12B9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0985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26EAA"/>
    <w:rsid w:val="00830408"/>
    <w:rsid w:val="00830CE8"/>
    <w:rsid w:val="00834863"/>
    <w:rsid w:val="00835F93"/>
    <w:rsid w:val="00844BE1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1C8"/>
    <w:rsid w:val="008D2BEA"/>
    <w:rsid w:val="008D4954"/>
    <w:rsid w:val="008D5E2C"/>
    <w:rsid w:val="008D6069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22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530D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59CE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77DF1"/>
    <w:rsid w:val="00981A08"/>
    <w:rsid w:val="0098268B"/>
    <w:rsid w:val="0098372E"/>
    <w:rsid w:val="00986080"/>
    <w:rsid w:val="00986923"/>
    <w:rsid w:val="00986FD4"/>
    <w:rsid w:val="00991048"/>
    <w:rsid w:val="009917A1"/>
    <w:rsid w:val="00991EE9"/>
    <w:rsid w:val="00992780"/>
    <w:rsid w:val="00994592"/>
    <w:rsid w:val="00995008"/>
    <w:rsid w:val="00997801"/>
    <w:rsid w:val="00997CE7"/>
    <w:rsid w:val="009A241C"/>
    <w:rsid w:val="009A4257"/>
    <w:rsid w:val="009A5963"/>
    <w:rsid w:val="009A5E9A"/>
    <w:rsid w:val="009B059F"/>
    <w:rsid w:val="009B06D7"/>
    <w:rsid w:val="009B216F"/>
    <w:rsid w:val="009B221F"/>
    <w:rsid w:val="009B2B14"/>
    <w:rsid w:val="009B3361"/>
    <w:rsid w:val="009B42E5"/>
    <w:rsid w:val="009B4546"/>
    <w:rsid w:val="009C16AB"/>
    <w:rsid w:val="009C262E"/>
    <w:rsid w:val="009C4341"/>
    <w:rsid w:val="009C4741"/>
    <w:rsid w:val="009C4A7A"/>
    <w:rsid w:val="009C4B0E"/>
    <w:rsid w:val="009C6A8F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07376"/>
    <w:rsid w:val="00A10303"/>
    <w:rsid w:val="00A1087F"/>
    <w:rsid w:val="00A10F02"/>
    <w:rsid w:val="00A1296E"/>
    <w:rsid w:val="00A12E96"/>
    <w:rsid w:val="00A139A2"/>
    <w:rsid w:val="00A13ABE"/>
    <w:rsid w:val="00A13F4B"/>
    <w:rsid w:val="00A14406"/>
    <w:rsid w:val="00A164B4"/>
    <w:rsid w:val="00A1678F"/>
    <w:rsid w:val="00A1698D"/>
    <w:rsid w:val="00A16F96"/>
    <w:rsid w:val="00A1738B"/>
    <w:rsid w:val="00A17DE5"/>
    <w:rsid w:val="00A2361D"/>
    <w:rsid w:val="00A23CCC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4DB"/>
    <w:rsid w:val="00A32E29"/>
    <w:rsid w:val="00A336CC"/>
    <w:rsid w:val="00A33C92"/>
    <w:rsid w:val="00A35A96"/>
    <w:rsid w:val="00A374D2"/>
    <w:rsid w:val="00A377B3"/>
    <w:rsid w:val="00A4053B"/>
    <w:rsid w:val="00A4109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542"/>
    <w:rsid w:val="00A82DB6"/>
    <w:rsid w:val="00A84EEB"/>
    <w:rsid w:val="00A8680A"/>
    <w:rsid w:val="00A906E0"/>
    <w:rsid w:val="00A90CC0"/>
    <w:rsid w:val="00A9271E"/>
    <w:rsid w:val="00A92F6F"/>
    <w:rsid w:val="00A959DC"/>
    <w:rsid w:val="00AA1B62"/>
    <w:rsid w:val="00AA2A80"/>
    <w:rsid w:val="00AA2E79"/>
    <w:rsid w:val="00AA5DEF"/>
    <w:rsid w:val="00AA6634"/>
    <w:rsid w:val="00AA6BBC"/>
    <w:rsid w:val="00AA7226"/>
    <w:rsid w:val="00AA741E"/>
    <w:rsid w:val="00AA771A"/>
    <w:rsid w:val="00AB0025"/>
    <w:rsid w:val="00AB0655"/>
    <w:rsid w:val="00AB158E"/>
    <w:rsid w:val="00AB37C0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6A51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3D2A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07711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2801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5858"/>
    <w:rsid w:val="00B56148"/>
    <w:rsid w:val="00B6121F"/>
    <w:rsid w:val="00B613BF"/>
    <w:rsid w:val="00B63299"/>
    <w:rsid w:val="00B644D2"/>
    <w:rsid w:val="00B6556D"/>
    <w:rsid w:val="00B6630E"/>
    <w:rsid w:val="00B67601"/>
    <w:rsid w:val="00B72CC9"/>
    <w:rsid w:val="00B73B43"/>
    <w:rsid w:val="00B73DEC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86411"/>
    <w:rsid w:val="00B87FE6"/>
    <w:rsid w:val="00B91A3F"/>
    <w:rsid w:val="00B91A84"/>
    <w:rsid w:val="00B931B2"/>
    <w:rsid w:val="00B95AD2"/>
    <w:rsid w:val="00B963A6"/>
    <w:rsid w:val="00B979BD"/>
    <w:rsid w:val="00BA1B88"/>
    <w:rsid w:val="00BA3960"/>
    <w:rsid w:val="00BA42EC"/>
    <w:rsid w:val="00BA5C2E"/>
    <w:rsid w:val="00BA5E10"/>
    <w:rsid w:val="00BA7A77"/>
    <w:rsid w:val="00BA7DD7"/>
    <w:rsid w:val="00BB13B2"/>
    <w:rsid w:val="00BB6034"/>
    <w:rsid w:val="00BB6832"/>
    <w:rsid w:val="00BB7899"/>
    <w:rsid w:val="00BB79CC"/>
    <w:rsid w:val="00BC0F7D"/>
    <w:rsid w:val="00BC108E"/>
    <w:rsid w:val="00BC46BC"/>
    <w:rsid w:val="00BC47A4"/>
    <w:rsid w:val="00BC680B"/>
    <w:rsid w:val="00BD02FF"/>
    <w:rsid w:val="00BD3EC0"/>
    <w:rsid w:val="00BD43EE"/>
    <w:rsid w:val="00BE0368"/>
    <w:rsid w:val="00BE056F"/>
    <w:rsid w:val="00BE120B"/>
    <w:rsid w:val="00BE1D6A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6F1C"/>
    <w:rsid w:val="00BF71E1"/>
    <w:rsid w:val="00C00436"/>
    <w:rsid w:val="00C01041"/>
    <w:rsid w:val="00C02AC5"/>
    <w:rsid w:val="00C03FA0"/>
    <w:rsid w:val="00C04074"/>
    <w:rsid w:val="00C06D8D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1155"/>
    <w:rsid w:val="00C33079"/>
    <w:rsid w:val="00C3394E"/>
    <w:rsid w:val="00C34345"/>
    <w:rsid w:val="00C34949"/>
    <w:rsid w:val="00C3589B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39B3"/>
    <w:rsid w:val="00C54A01"/>
    <w:rsid w:val="00C550FA"/>
    <w:rsid w:val="00C556FD"/>
    <w:rsid w:val="00C5688C"/>
    <w:rsid w:val="00C5729F"/>
    <w:rsid w:val="00C61C6D"/>
    <w:rsid w:val="00C634F1"/>
    <w:rsid w:val="00C63BBA"/>
    <w:rsid w:val="00C64B79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551F"/>
    <w:rsid w:val="00CA05C6"/>
    <w:rsid w:val="00CA15B8"/>
    <w:rsid w:val="00CA2C90"/>
    <w:rsid w:val="00CA3D0C"/>
    <w:rsid w:val="00CA5FEE"/>
    <w:rsid w:val="00CA641A"/>
    <w:rsid w:val="00CA70CA"/>
    <w:rsid w:val="00CA7E57"/>
    <w:rsid w:val="00CB071F"/>
    <w:rsid w:val="00CB231F"/>
    <w:rsid w:val="00CB3807"/>
    <w:rsid w:val="00CB77D1"/>
    <w:rsid w:val="00CC3CD5"/>
    <w:rsid w:val="00CC49B7"/>
    <w:rsid w:val="00CC618A"/>
    <w:rsid w:val="00CC67C4"/>
    <w:rsid w:val="00CC6BA5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120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5727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7E80"/>
    <w:rsid w:val="00D51D92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B76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283"/>
    <w:rsid w:val="00DA483D"/>
    <w:rsid w:val="00DA5554"/>
    <w:rsid w:val="00DA66BD"/>
    <w:rsid w:val="00DA6C5F"/>
    <w:rsid w:val="00DA77AE"/>
    <w:rsid w:val="00DA7A03"/>
    <w:rsid w:val="00DB0629"/>
    <w:rsid w:val="00DB0A2A"/>
    <w:rsid w:val="00DB118E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DF6DE3"/>
    <w:rsid w:val="00DF7C94"/>
    <w:rsid w:val="00E01455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6A2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310"/>
    <w:rsid w:val="00E54622"/>
    <w:rsid w:val="00E56403"/>
    <w:rsid w:val="00E56727"/>
    <w:rsid w:val="00E56E1A"/>
    <w:rsid w:val="00E60E06"/>
    <w:rsid w:val="00E6106E"/>
    <w:rsid w:val="00E632F3"/>
    <w:rsid w:val="00E63C73"/>
    <w:rsid w:val="00E64DBC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11DA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4AEF"/>
    <w:rsid w:val="00ED660A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1125"/>
    <w:rsid w:val="00F11ADF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023"/>
    <w:rsid w:val="00F4112B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128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29BC"/>
    <w:rsid w:val="00F83BD8"/>
    <w:rsid w:val="00F84686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B4CA1"/>
    <w:rsid w:val="00FC1192"/>
    <w:rsid w:val="00FC2117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5338A2AD"/>
  <w15:docId w15:val="{EDE80262-8A3D-4D1B-8857-CAC7FD2F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paragraph" w:styleId="CommentSubject">
    <w:name w:val="annotation subject"/>
    <w:basedOn w:val="Normal"/>
    <w:next w:val="Normal"/>
    <w:link w:val="CommentSubjectChar"/>
    <w:rsid w:val="004E12E3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442382"/>
    <w:pPr>
      <w:spacing w:after="120"/>
    </w:pPr>
  </w:style>
  <w:style w:type="character" w:customStyle="1" w:styleId="BodyTextChar">
    <w:name w:val="Body Text Char"/>
    <w:link w:val="BodyText"/>
    <w:rsid w:val="00442382"/>
    <w:rPr>
      <w:lang w:eastAsia="en-US"/>
    </w:rPr>
  </w:style>
  <w:style w:type="paragraph" w:styleId="BalloonText">
    <w:name w:val="Balloon Text"/>
    <w:basedOn w:val="Normal"/>
    <w:link w:val="BalloonTextChar"/>
    <w:rsid w:val="005411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4113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713F55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535AE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35AE0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1" ma:contentTypeDescription="Create a new document." ma:contentTypeScope="" ma:versionID="fa93b58e8f5def52d31c4e78e37cf867">
  <xsd:schema xmlns:xsd="http://www.w3.org/2001/XMLSchema" xmlns:xs="http://www.w3.org/2001/XMLSchema" xmlns:p="http://schemas.microsoft.com/office/2006/metadata/properties" xmlns:ns3="71c5aaf6-e6ce-465b-b873-5148d2a4c105" xmlns:ns4="e0d6c333-3612-4d65-a7f4-5976eb42d46a" targetNamespace="http://schemas.microsoft.com/office/2006/metadata/properties" ma:root="true" ma:fieldsID="3ca8220dc9f764dcd46185630af5d11e" ns3:_="" ns4:_="">
    <xsd:import namespace="71c5aaf6-e6ce-465b-b873-5148d2a4c105"/>
    <xsd:import namespace="e0d6c333-3612-4d65-a7f4-5976eb42d46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2DECAB-C361-40AB-AC59-5B959E900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9324AC-AFBD-43DA-BEE3-8923504D46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544A6D-A512-42CB-A2F8-27F2A219A0E9}">
  <ds:schemaRefs>
    <ds:schemaRef ds:uri="http://schemas.microsoft.com/office/2006/metadata/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FA1F00C-851F-44E8-AEBC-B302328B28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568428-2406-42C6-8147-BD99949768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cp:lastModifiedBy>Curt W_1</cp:lastModifiedBy>
  <cp:revision>3</cp:revision>
  <dcterms:created xsi:type="dcterms:W3CDTF">2019-11-08T12:10:00Z</dcterms:created>
  <dcterms:modified xsi:type="dcterms:W3CDTF">2019-11-08T12:10:00Z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